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9B85D" w14:textId="77777777" w:rsidR="009C749A" w:rsidRPr="009C749A" w:rsidRDefault="009C749A" w:rsidP="009C749A">
      <w:pPr>
        <w:tabs>
          <w:tab w:val="right" w:pos="9639"/>
        </w:tabs>
        <w:spacing w:after="0"/>
        <w:rPr>
          <w:rFonts w:ascii="Arial" w:eastAsia="Times New Roman" w:hAnsi="Arial"/>
          <w:b/>
          <w:i/>
          <w:noProof/>
          <w:sz w:val="28"/>
        </w:rPr>
      </w:pPr>
      <w:r w:rsidRPr="009C749A">
        <w:rPr>
          <w:rFonts w:ascii="Arial" w:eastAsia="Times New Roman" w:hAnsi="Arial"/>
          <w:b/>
          <w:noProof/>
          <w:sz w:val="24"/>
        </w:rPr>
        <w:t>3GPP TSG-</w:t>
      </w:r>
      <w:r w:rsidRPr="009C749A">
        <w:rPr>
          <w:rFonts w:ascii="Arial" w:eastAsia="Times New Roman" w:hAnsi="Arial"/>
        </w:rPr>
        <w:fldChar w:fldCharType="begin"/>
      </w:r>
      <w:r w:rsidRPr="009C749A">
        <w:rPr>
          <w:rFonts w:ascii="Arial" w:eastAsia="Times New Roman" w:hAnsi="Arial"/>
        </w:rPr>
        <w:instrText xml:space="preserve"> DOCPROPERTY  TSG/WGRef  \* MERGEFORMAT </w:instrText>
      </w:r>
      <w:r w:rsidRPr="009C749A">
        <w:rPr>
          <w:rFonts w:ascii="Arial" w:eastAsia="Times New Roman" w:hAnsi="Arial"/>
        </w:rPr>
        <w:fldChar w:fldCharType="separate"/>
      </w:r>
      <w:r w:rsidRPr="009C749A">
        <w:rPr>
          <w:rFonts w:ascii="Arial" w:eastAsia="Times New Roman" w:hAnsi="Arial"/>
          <w:b/>
          <w:noProof/>
          <w:sz w:val="24"/>
        </w:rPr>
        <w:t>SA5</w:t>
      </w:r>
      <w:r w:rsidRPr="009C749A">
        <w:rPr>
          <w:rFonts w:ascii="Arial" w:eastAsia="Times New Roman" w:hAnsi="Arial"/>
          <w:b/>
          <w:noProof/>
          <w:sz w:val="24"/>
        </w:rPr>
        <w:fldChar w:fldCharType="end"/>
      </w:r>
      <w:r w:rsidRPr="009C749A">
        <w:rPr>
          <w:rFonts w:ascii="Arial" w:eastAsia="Times New Roman" w:hAnsi="Arial"/>
          <w:b/>
          <w:noProof/>
          <w:sz w:val="24"/>
        </w:rPr>
        <w:t xml:space="preserve"> Meeting #</w:t>
      </w:r>
      <w:r w:rsidRPr="009C749A">
        <w:rPr>
          <w:rFonts w:ascii="Arial" w:eastAsia="Times New Roman" w:hAnsi="Arial"/>
        </w:rPr>
        <w:fldChar w:fldCharType="begin"/>
      </w:r>
      <w:r w:rsidRPr="009C749A">
        <w:rPr>
          <w:rFonts w:ascii="Arial" w:eastAsia="Times New Roman" w:hAnsi="Arial"/>
        </w:rPr>
        <w:instrText xml:space="preserve"> DOCPROPERTY  MtgSeq  \* MERGEFORMAT </w:instrText>
      </w:r>
      <w:r w:rsidRPr="009C749A">
        <w:rPr>
          <w:rFonts w:ascii="Arial" w:eastAsia="Times New Roman" w:hAnsi="Arial"/>
        </w:rPr>
        <w:fldChar w:fldCharType="separate"/>
      </w:r>
      <w:r w:rsidRPr="009C749A">
        <w:rPr>
          <w:rFonts w:ascii="Arial" w:eastAsia="Times New Roman" w:hAnsi="Arial"/>
          <w:b/>
          <w:noProof/>
          <w:sz w:val="24"/>
        </w:rPr>
        <w:t>162</w:t>
      </w:r>
      <w:r w:rsidRPr="009C749A">
        <w:rPr>
          <w:rFonts w:ascii="Arial" w:eastAsia="Times New Roman" w:hAnsi="Arial"/>
          <w:b/>
          <w:noProof/>
          <w:sz w:val="24"/>
        </w:rPr>
        <w:fldChar w:fldCharType="end"/>
      </w:r>
      <w:r w:rsidRPr="009C749A">
        <w:rPr>
          <w:rFonts w:ascii="Arial" w:eastAsia="Times New Roman" w:hAnsi="Arial"/>
        </w:rPr>
        <w:fldChar w:fldCharType="begin"/>
      </w:r>
      <w:r w:rsidRPr="009C749A">
        <w:rPr>
          <w:rFonts w:ascii="Arial" w:eastAsia="Times New Roman" w:hAnsi="Arial"/>
        </w:rPr>
        <w:instrText xml:space="preserve"> DOCPROPERTY  MtgTitle  \* MERGEFORMAT </w:instrText>
      </w:r>
      <w:r w:rsidRPr="009C749A">
        <w:rPr>
          <w:rFonts w:ascii="Arial" w:eastAsia="Times New Roman" w:hAnsi="Arial"/>
        </w:rPr>
        <w:fldChar w:fldCharType="separate"/>
      </w:r>
      <w:r w:rsidRPr="009C749A">
        <w:rPr>
          <w:rFonts w:ascii="Arial" w:eastAsia="Times New Roman" w:hAnsi="Arial"/>
        </w:rPr>
        <w:fldChar w:fldCharType="end"/>
      </w:r>
      <w:r w:rsidRPr="009C749A">
        <w:rPr>
          <w:rFonts w:ascii="Arial" w:eastAsia="Times New Roman" w:hAnsi="Arial"/>
          <w:b/>
          <w:i/>
          <w:noProof/>
          <w:sz w:val="28"/>
        </w:rPr>
        <w:tab/>
      </w:r>
      <w:r w:rsidRPr="009C749A">
        <w:rPr>
          <w:rFonts w:ascii="Arial" w:eastAsia="Times New Roman" w:hAnsi="Arial"/>
        </w:rPr>
        <w:fldChar w:fldCharType="begin"/>
      </w:r>
      <w:r w:rsidRPr="009C749A">
        <w:rPr>
          <w:rFonts w:ascii="Arial" w:eastAsia="Times New Roman" w:hAnsi="Arial"/>
        </w:rPr>
        <w:instrText xml:space="preserve"> DOCPROPERTY  Tdoc#  \* MERGEFORMAT </w:instrText>
      </w:r>
      <w:r w:rsidRPr="009C749A">
        <w:rPr>
          <w:rFonts w:ascii="Arial" w:eastAsia="Times New Roman" w:hAnsi="Arial"/>
        </w:rPr>
        <w:fldChar w:fldCharType="separate"/>
      </w:r>
      <w:r w:rsidRPr="009C749A">
        <w:rPr>
          <w:rFonts w:ascii="Arial" w:eastAsia="Times New Roman" w:hAnsi="Arial"/>
          <w:b/>
          <w:i/>
          <w:noProof/>
          <w:sz w:val="28"/>
        </w:rPr>
        <w:t>S5-253720</w:t>
      </w:r>
      <w:r w:rsidRPr="009C749A">
        <w:rPr>
          <w:rFonts w:ascii="Arial" w:eastAsia="Times New Roman" w:hAnsi="Arial"/>
          <w:b/>
          <w:i/>
          <w:noProof/>
          <w:sz w:val="28"/>
        </w:rPr>
        <w:fldChar w:fldCharType="end"/>
      </w:r>
    </w:p>
    <w:p w14:paraId="4D72ADD6" w14:textId="77777777" w:rsidR="009C749A" w:rsidRPr="009C749A" w:rsidRDefault="009C749A" w:rsidP="009C749A">
      <w:pPr>
        <w:spacing w:after="120"/>
        <w:outlineLvl w:val="0"/>
        <w:rPr>
          <w:rFonts w:ascii="Arial" w:eastAsia="Times New Roman" w:hAnsi="Arial"/>
          <w:b/>
          <w:noProof/>
          <w:sz w:val="24"/>
        </w:rPr>
      </w:pPr>
      <w:r w:rsidRPr="009C749A">
        <w:rPr>
          <w:rFonts w:ascii="Arial" w:eastAsia="Times New Roman" w:hAnsi="Arial"/>
        </w:rPr>
        <w:fldChar w:fldCharType="begin"/>
      </w:r>
      <w:r w:rsidRPr="009C749A">
        <w:rPr>
          <w:rFonts w:ascii="Arial" w:eastAsia="Times New Roman" w:hAnsi="Arial"/>
        </w:rPr>
        <w:instrText xml:space="preserve"> DOCPROPERTY  Location  \* MERGEFORMAT </w:instrText>
      </w:r>
      <w:r w:rsidRPr="009C749A">
        <w:rPr>
          <w:rFonts w:ascii="Arial" w:eastAsia="Times New Roman" w:hAnsi="Arial"/>
        </w:rPr>
        <w:fldChar w:fldCharType="separate"/>
      </w:r>
      <w:r w:rsidRPr="009C749A">
        <w:rPr>
          <w:rFonts w:ascii="Arial" w:eastAsia="Times New Roman" w:hAnsi="Arial"/>
          <w:b/>
          <w:noProof/>
          <w:sz w:val="24"/>
        </w:rPr>
        <w:t>Stor-Göteborg</w:t>
      </w:r>
      <w:r w:rsidRPr="009C749A">
        <w:rPr>
          <w:rFonts w:ascii="Arial" w:eastAsia="Times New Roman" w:hAnsi="Arial"/>
          <w:b/>
          <w:noProof/>
          <w:sz w:val="24"/>
        </w:rPr>
        <w:fldChar w:fldCharType="end"/>
      </w:r>
      <w:r w:rsidRPr="009C749A">
        <w:rPr>
          <w:rFonts w:ascii="Arial" w:eastAsia="Times New Roman" w:hAnsi="Arial"/>
          <w:b/>
          <w:noProof/>
          <w:sz w:val="24"/>
        </w:rPr>
        <w:t xml:space="preserve">, </w:t>
      </w:r>
      <w:r w:rsidRPr="009C749A">
        <w:rPr>
          <w:rFonts w:ascii="Arial" w:eastAsia="Times New Roman" w:hAnsi="Arial"/>
        </w:rPr>
        <w:fldChar w:fldCharType="begin"/>
      </w:r>
      <w:r w:rsidRPr="009C749A">
        <w:rPr>
          <w:rFonts w:ascii="Arial" w:eastAsia="Times New Roman" w:hAnsi="Arial"/>
        </w:rPr>
        <w:instrText xml:space="preserve"> DOCPROPERTY  Country  \* MERGEFORMAT </w:instrText>
      </w:r>
      <w:r w:rsidRPr="009C749A">
        <w:rPr>
          <w:rFonts w:ascii="Arial" w:eastAsia="Times New Roman" w:hAnsi="Arial"/>
        </w:rPr>
        <w:fldChar w:fldCharType="separate"/>
      </w:r>
      <w:r w:rsidRPr="009C749A">
        <w:rPr>
          <w:rFonts w:ascii="Arial" w:eastAsia="Times New Roman" w:hAnsi="Arial"/>
          <w:b/>
          <w:noProof/>
          <w:sz w:val="24"/>
        </w:rPr>
        <w:t>Sweden</w:t>
      </w:r>
      <w:r w:rsidRPr="009C749A">
        <w:rPr>
          <w:rFonts w:ascii="Arial" w:eastAsia="Times New Roman" w:hAnsi="Arial"/>
          <w:b/>
          <w:noProof/>
          <w:sz w:val="24"/>
        </w:rPr>
        <w:fldChar w:fldCharType="end"/>
      </w:r>
      <w:r w:rsidRPr="009C749A">
        <w:rPr>
          <w:rFonts w:ascii="Arial" w:eastAsia="Times New Roman" w:hAnsi="Arial"/>
          <w:b/>
          <w:noProof/>
          <w:sz w:val="24"/>
        </w:rPr>
        <w:t xml:space="preserve">, </w:t>
      </w:r>
      <w:r w:rsidRPr="009C749A">
        <w:rPr>
          <w:rFonts w:ascii="Arial" w:eastAsia="Times New Roman" w:hAnsi="Arial"/>
        </w:rPr>
        <w:fldChar w:fldCharType="begin"/>
      </w:r>
      <w:r w:rsidRPr="009C749A">
        <w:rPr>
          <w:rFonts w:ascii="Arial" w:eastAsia="Times New Roman" w:hAnsi="Arial"/>
        </w:rPr>
        <w:instrText xml:space="preserve"> DOCPROPERTY  StartDate  \* MERGEFORMAT </w:instrText>
      </w:r>
      <w:r w:rsidRPr="009C749A">
        <w:rPr>
          <w:rFonts w:ascii="Arial" w:eastAsia="Times New Roman" w:hAnsi="Arial"/>
        </w:rPr>
        <w:fldChar w:fldCharType="separate"/>
      </w:r>
      <w:r w:rsidRPr="009C749A">
        <w:rPr>
          <w:rFonts w:ascii="Arial" w:eastAsia="Times New Roman" w:hAnsi="Arial"/>
          <w:b/>
          <w:noProof/>
          <w:sz w:val="24"/>
        </w:rPr>
        <w:t>25th Aug 2025</w:t>
      </w:r>
      <w:r w:rsidRPr="009C749A">
        <w:rPr>
          <w:rFonts w:ascii="Arial" w:eastAsia="Times New Roman" w:hAnsi="Arial"/>
          <w:b/>
          <w:noProof/>
          <w:sz w:val="24"/>
        </w:rPr>
        <w:fldChar w:fldCharType="end"/>
      </w:r>
      <w:r w:rsidRPr="009C749A">
        <w:rPr>
          <w:rFonts w:ascii="Arial" w:eastAsia="Times New Roman" w:hAnsi="Arial"/>
          <w:b/>
          <w:noProof/>
          <w:sz w:val="24"/>
        </w:rPr>
        <w:t xml:space="preserve"> - </w:t>
      </w:r>
      <w:r w:rsidRPr="009C749A">
        <w:rPr>
          <w:rFonts w:ascii="Arial" w:eastAsia="Times New Roman" w:hAnsi="Arial"/>
        </w:rPr>
        <w:fldChar w:fldCharType="begin"/>
      </w:r>
      <w:r w:rsidRPr="009C749A">
        <w:rPr>
          <w:rFonts w:ascii="Arial" w:eastAsia="Times New Roman" w:hAnsi="Arial"/>
        </w:rPr>
        <w:instrText xml:space="preserve"> DOCPROPERTY  EndDate  \* MERGEFORMAT </w:instrText>
      </w:r>
      <w:r w:rsidRPr="009C749A">
        <w:rPr>
          <w:rFonts w:ascii="Arial" w:eastAsia="Times New Roman" w:hAnsi="Arial"/>
        </w:rPr>
        <w:fldChar w:fldCharType="separate"/>
      </w:r>
      <w:r w:rsidRPr="009C749A">
        <w:rPr>
          <w:rFonts w:ascii="Arial" w:eastAsia="Times New Roman" w:hAnsi="Arial"/>
          <w:b/>
          <w:noProof/>
          <w:sz w:val="24"/>
        </w:rPr>
        <w:t>29th Aug 2025</w:t>
      </w:r>
      <w:r w:rsidRPr="009C749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E22B6" w:rsidR="001E41F3" w:rsidRPr="00410371" w:rsidRDefault="00B96E3F" w:rsidP="00E13F3D">
            <w:pPr>
              <w:pStyle w:val="CRCoverPage"/>
              <w:spacing w:after="0"/>
              <w:jc w:val="right"/>
              <w:rPr>
                <w:b/>
                <w:noProof/>
                <w:sz w:val="28"/>
              </w:rPr>
            </w:pPr>
            <w:fldSimple w:instr=" DOCPROPERTY  Spec#  \* MERGEFORMAT ">
              <w:r w:rsidR="00A31B60">
                <w:rPr>
                  <w:b/>
                  <w:noProof/>
                  <w:sz w:val="28"/>
                </w:rPr>
                <w:t>28.</w:t>
              </w:r>
              <w:r w:rsidR="00182949">
                <w:rPr>
                  <w:b/>
                  <w:noProof/>
                  <w:sz w:val="28"/>
                </w:rPr>
                <w:t>54</w:t>
              </w:r>
            </w:fldSimple>
            <w:r w:rsidR="00340890">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24D44" w:rsidR="001E41F3" w:rsidRPr="00663026" w:rsidRDefault="009C749A" w:rsidP="00547111">
            <w:pPr>
              <w:pStyle w:val="CRCoverPage"/>
              <w:spacing w:after="0"/>
              <w:rPr>
                <w:b/>
                <w:noProof/>
                <w:lang w:eastAsia="zh-CN"/>
              </w:rPr>
            </w:pPr>
            <w:r>
              <w:fldChar w:fldCharType="begin"/>
            </w:r>
            <w:r>
              <w:instrText xml:space="preserve"> DOCPROPERTY  Cr#  \* MERGEFORMAT </w:instrText>
            </w:r>
            <w:r>
              <w:fldChar w:fldCharType="separate"/>
            </w:r>
            <w:r w:rsidRPr="00410371">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85CE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FDF89" w:rsidR="001E41F3" w:rsidRPr="00410371" w:rsidRDefault="009C749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5450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0C168" w:rsidR="001E41F3" w:rsidRDefault="00484E99">
            <w:pPr>
              <w:pStyle w:val="CRCoverPage"/>
              <w:spacing w:after="0"/>
              <w:ind w:left="100"/>
              <w:rPr>
                <w:noProof/>
                <w:lang w:eastAsia="zh-CN"/>
              </w:rPr>
            </w:pPr>
            <w:r w:rsidRPr="00484E99">
              <w:rPr>
                <w:noProof/>
                <w:lang w:eastAsia="zh-CN"/>
              </w:rPr>
              <w:t>Rel-</w:t>
            </w:r>
            <w:r w:rsidR="009C749A">
              <w:rPr>
                <w:noProof/>
                <w:lang w:eastAsia="zh-CN"/>
              </w:rPr>
              <w:t>20</w:t>
            </w:r>
            <w:r w:rsidRPr="00484E99">
              <w:rPr>
                <w:noProof/>
                <w:lang w:eastAsia="zh-CN"/>
              </w:rPr>
              <w:t xml:space="preserve"> CR TS 28.540 Add </w:t>
            </w:r>
            <w:r w:rsidR="00966D71">
              <w:rPr>
                <w:noProof/>
                <w:lang w:eastAsia="zh-CN"/>
              </w:rPr>
              <w:t xml:space="preserve">concept and background </w:t>
            </w:r>
            <w:r w:rsidRPr="00484E99">
              <w:rPr>
                <w:noProof/>
                <w:lang w:eastAsia="zh-CN"/>
              </w:rPr>
              <w:t>for management of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ABF05" w:rsidR="001E41F3" w:rsidRDefault="009C749A">
            <w:pPr>
              <w:pStyle w:val="CRCoverPage"/>
              <w:spacing w:after="0"/>
              <w:ind w:left="100"/>
              <w:rPr>
                <w:noProof/>
                <w:lang w:eastAsia="zh-CN"/>
              </w:rPr>
            </w:pPr>
            <w:r w:rsidRPr="009C749A">
              <w:rPr>
                <w:noProof/>
                <w:lang w:eastAsia="zh-CN"/>
              </w:rP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67EC2">
              <w:fldChar w:fldCharType="begin"/>
            </w:r>
            <w:r w:rsidR="00B67EC2">
              <w:instrText xml:space="preserve"> DOCPROPERTY  SourceIfTsg  \* MERGEFORMAT </w:instrText>
            </w:r>
            <w:r w:rsidR="00B67E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47178" w:rsidR="001E41F3" w:rsidRDefault="009C749A">
            <w:pPr>
              <w:pStyle w:val="CRCoverPage"/>
              <w:spacing w:after="0"/>
              <w:ind w:left="100"/>
              <w:rPr>
                <w:noProof/>
                <w:lang w:eastAsia="zh-CN"/>
              </w:rPr>
            </w:pPr>
            <w:r>
              <w:fldChar w:fldCharType="begin"/>
            </w:r>
            <w:r>
              <w:instrText xml:space="preserve"> DOCPROPERTY  RelatedWis  \* MERGEFORMAT </w:instrText>
            </w:r>
            <w:r>
              <w:fldChar w:fldCharType="separate"/>
            </w:r>
            <w:r>
              <w:rPr>
                <w:noProof/>
              </w:rPr>
              <w:t>AdNRM_Ph4-OAM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EC25E" w:rsidR="001E41F3" w:rsidRDefault="003408EB">
            <w:pPr>
              <w:pStyle w:val="CRCoverPage"/>
              <w:spacing w:after="0"/>
              <w:ind w:left="100"/>
              <w:rPr>
                <w:noProof/>
              </w:rPr>
            </w:pPr>
            <w:r>
              <w:t>202</w:t>
            </w:r>
            <w:r w:rsidR="00184F3F">
              <w:t>5</w:t>
            </w:r>
            <w:r>
              <w:t>-</w:t>
            </w:r>
            <w:r w:rsidR="0044016A">
              <w:t>0</w:t>
            </w:r>
            <w:r w:rsidR="00966D71">
              <w:t>8</w:t>
            </w:r>
            <w:r>
              <w:t>-</w:t>
            </w:r>
            <w:r w:rsidR="00966D7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629ED" w:rsidR="001E41F3" w:rsidRDefault="0034089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C6AF2" w:rsidR="001E41F3" w:rsidRDefault="003408EB">
            <w:pPr>
              <w:pStyle w:val="CRCoverPage"/>
              <w:spacing w:after="0"/>
              <w:ind w:left="100"/>
              <w:rPr>
                <w:noProof/>
              </w:rPr>
            </w:pPr>
            <w:r w:rsidRPr="009C749A">
              <w:t>Rel-</w:t>
            </w:r>
            <w:r w:rsidR="00966D71" w:rsidRPr="009C749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954B5" w:rsidR="00A00FAC" w:rsidRDefault="006A291A" w:rsidP="00413756">
            <w:pPr>
              <w:pStyle w:val="CRCoverPage"/>
              <w:spacing w:after="0"/>
              <w:rPr>
                <w:noProof/>
                <w:lang w:eastAsia="zh-CN"/>
              </w:rPr>
            </w:pPr>
            <w:r>
              <w:rPr>
                <w:rFonts w:hint="eastAsia"/>
                <w:noProof/>
                <w:lang w:eastAsia="zh-CN"/>
              </w:rPr>
              <w:t>T</w:t>
            </w:r>
            <w:r>
              <w:rPr>
                <w:noProof/>
                <w:lang w:eastAsia="zh-CN"/>
              </w:rPr>
              <w:t xml:space="preserve">S 23.369 </w:t>
            </w:r>
            <w:r w:rsidR="003E382B">
              <w:rPr>
                <w:noProof/>
                <w:lang w:eastAsia="zh-CN"/>
              </w:rPr>
              <w:t>requires</w:t>
            </w:r>
            <w:r>
              <w:rPr>
                <w:noProof/>
                <w:lang w:eastAsia="zh-CN"/>
              </w:rPr>
              <w:t xml:space="preserve"> </w:t>
            </w:r>
            <w:r w:rsidR="003E382B">
              <w:rPr>
                <w:noProof/>
                <w:lang w:eastAsia="zh-CN"/>
              </w:rPr>
              <w:t xml:space="preserve">support </w:t>
            </w:r>
            <w:r w:rsidR="00413756">
              <w:rPr>
                <w:noProof/>
                <w:lang w:eastAsia="zh-CN"/>
              </w:rPr>
              <w:t>from OAM to enable AIOT service</w:t>
            </w:r>
            <w:r w:rsidR="00966D71">
              <w:rPr>
                <w:noProof/>
                <w:lang w:eastAsia="zh-CN"/>
              </w:rPr>
              <w:t>s</w:t>
            </w:r>
            <w:r w:rsidR="003E382B">
              <w:rPr>
                <w:noProof/>
                <w:lang w:eastAsia="zh-CN"/>
              </w:rPr>
              <w:t xml:space="preserve"> in 5GC</w:t>
            </w:r>
            <w:r w:rsidR="00413756">
              <w:rPr>
                <w:noProof/>
                <w:lang w:eastAsia="zh-CN"/>
              </w:rPr>
              <w:t xml:space="preserve">. </w:t>
            </w:r>
            <w:r w:rsidR="003E382B">
              <w:rPr>
                <w:noProof/>
                <w:lang w:eastAsia="zh-CN"/>
              </w:rPr>
              <w:t>Clause 5.12 of TS 28.540 states r</w:t>
            </w:r>
            <w:r w:rsidR="003E382B" w:rsidRPr="003E382B">
              <w:rPr>
                <w:noProof/>
                <w:lang w:eastAsia="zh-CN"/>
              </w:rPr>
              <w:t>equirements for management of Ambient IoT</w:t>
            </w:r>
            <w:r w:rsidR="003E382B">
              <w:rPr>
                <w:noProof/>
                <w:lang w:eastAsia="zh-CN"/>
              </w:rPr>
              <w:t xml:space="preserve"> but the </w:t>
            </w:r>
            <w:r w:rsidR="003E382B" w:rsidRPr="003E382B">
              <w:rPr>
                <w:noProof/>
                <w:lang w:eastAsia="zh-CN"/>
              </w:rPr>
              <w:t>concept and background</w:t>
            </w:r>
            <w:r w:rsidR="003E382B">
              <w:rPr>
                <w:noProof/>
                <w:lang w:eastAsia="zh-CN"/>
              </w:rPr>
              <w:t xml:space="preserve"> for same in missing in this TS in relevant section. Hence</w:t>
            </w:r>
            <w:r w:rsidR="003E382B" w:rsidRPr="003E382B">
              <w:rPr>
                <w:noProof/>
                <w:lang w:eastAsia="zh-CN"/>
              </w:rPr>
              <w:t xml:space="preserve"> </w:t>
            </w:r>
            <w:r w:rsidR="003E382B">
              <w:rPr>
                <w:noProof/>
                <w:lang w:eastAsia="zh-CN"/>
              </w:rPr>
              <w:t>it i</w:t>
            </w:r>
            <w:r>
              <w:rPr>
                <w:noProof/>
                <w:lang w:eastAsia="zh-CN"/>
              </w:rPr>
              <w:t xml:space="preserve">s proposed to add </w:t>
            </w:r>
            <w:r w:rsidR="00C62541">
              <w:rPr>
                <w:noProof/>
                <w:lang w:eastAsia="zh-CN"/>
              </w:rPr>
              <w:t>some concept and background</w:t>
            </w:r>
            <w:r>
              <w:rPr>
                <w:noProof/>
                <w:lang w:eastAsia="zh-CN"/>
              </w:rPr>
              <w:t xml:space="preserve"> </w:t>
            </w:r>
            <w:r w:rsidR="003E382B">
              <w:rPr>
                <w:noProof/>
                <w:lang w:eastAsia="zh-CN"/>
              </w:rPr>
              <w:t>about</w:t>
            </w:r>
            <w:r>
              <w:rPr>
                <w:noProof/>
                <w:lang w:eastAsia="zh-CN"/>
              </w:rPr>
              <w:t xml:space="preserve"> </w:t>
            </w:r>
            <w:r w:rsidR="003E382B" w:rsidRPr="003E382B">
              <w:rPr>
                <w:noProof/>
                <w:lang w:eastAsia="zh-CN"/>
              </w:rPr>
              <w:t>management of Ambient IoT</w:t>
            </w:r>
            <w:r w:rsidR="003E382B" w:rsidRPr="003E382B">
              <w:rPr>
                <w:noProof/>
                <w:lang w:eastAsia="zh-CN"/>
              </w:rPr>
              <w:t xml:space="preserve"> </w:t>
            </w:r>
            <w:r w:rsidR="003E382B">
              <w:rPr>
                <w:noProof/>
                <w:lang w:eastAsia="zh-CN"/>
              </w:rPr>
              <w:t xml:space="preserve">by </w:t>
            </w:r>
            <w:r w:rsidR="00C62541">
              <w:rPr>
                <w:noProof/>
                <w:lang w:eastAsia="zh-CN"/>
              </w:rPr>
              <w:t xml:space="preserve">enhancing related </w:t>
            </w:r>
            <w:r>
              <w:rPr>
                <w:noProof/>
                <w:lang w:eastAsia="zh-CN"/>
              </w:rPr>
              <w:t>configur</w:t>
            </w:r>
            <w:r w:rsidR="00C62541">
              <w:rPr>
                <w:noProof/>
                <w:lang w:eastAsia="zh-CN"/>
              </w:rPr>
              <w:t>ation</w:t>
            </w:r>
            <w:r w:rsidR="003E382B">
              <w:rPr>
                <w:noProof/>
                <w:lang w:eastAsia="zh-CN"/>
              </w:rPr>
              <w:t>s</w:t>
            </w:r>
            <w:r w:rsidR="00C62541">
              <w:rPr>
                <w:noProof/>
                <w:lang w:eastAsia="zh-CN"/>
              </w:rPr>
              <w:t xml:space="preserve"> of </w:t>
            </w:r>
            <w:r w:rsidR="00413756">
              <w:rPr>
                <w:noProof/>
                <w:lang w:eastAsia="zh-CN"/>
              </w:rPr>
              <w:t>5GC</w:t>
            </w:r>
            <w:r w:rsidR="003E382B">
              <w:rPr>
                <w:noProof/>
                <w:lang w:eastAsia="zh-CN"/>
              </w:rPr>
              <w:t xml:space="preserve"> NRM</w:t>
            </w:r>
            <w:r>
              <w:rPr>
                <w:noProof/>
                <w:lang w:eastAsia="zh-CN"/>
              </w:rPr>
              <w:t xml:space="preserve"> </w:t>
            </w:r>
            <w:r w:rsidR="00966D71">
              <w:rPr>
                <w:noProof/>
                <w:lang w:eastAsia="zh-CN"/>
              </w:rPr>
              <w:t>in OAM</w:t>
            </w:r>
            <w:r w:rsidR="003E382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0F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3A781" w:rsidR="00F5067C" w:rsidRDefault="006A291A" w:rsidP="00413756">
            <w:pPr>
              <w:pStyle w:val="CRCoverPage"/>
              <w:spacing w:after="0"/>
              <w:rPr>
                <w:noProof/>
                <w:lang w:eastAsia="zh-CN"/>
              </w:rPr>
            </w:pPr>
            <w:r>
              <w:rPr>
                <w:rFonts w:hint="eastAsia"/>
                <w:noProof/>
                <w:lang w:eastAsia="zh-CN"/>
              </w:rPr>
              <w:t>A</w:t>
            </w:r>
            <w:r>
              <w:rPr>
                <w:noProof/>
                <w:lang w:eastAsia="zh-CN"/>
              </w:rPr>
              <w:t xml:space="preserve">dd </w:t>
            </w:r>
            <w:r w:rsidR="00966D71" w:rsidRPr="00966D71">
              <w:rPr>
                <w:noProof/>
                <w:lang w:eastAsia="zh-CN"/>
              </w:rPr>
              <w:t>concept and background</w:t>
            </w:r>
            <w:r>
              <w:rPr>
                <w:noProof/>
                <w:lang w:eastAsia="zh-CN"/>
              </w:rPr>
              <w:t xml:space="preserve"> for </w:t>
            </w:r>
            <w:r w:rsidR="00ED6B0E" w:rsidRPr="00A456E9">
              <w:rPr>
                <w:noProof/>
                <w:lang w:eastAsia="zh-CN"/>
              </w:rPr>
              <w:t>management of Ambient IoT</w:t>
            </w:r>
            <w:r w:rsidR="00ED6B0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9F4CC" w:rsidR="00F5067C" w:rsidRDefault="006A291A" w:rsidP="00B66058">
            <w:pPr>
              <w:pStyle w:val="CRCoverPage"/>
              <w:spacing w:after="0"/>
              <w:rPr>
                <w:noProof/>
                <w:lang w:eastAsia="zh-CN"/>
              </w:rPr>
            </w:pPr>
            <w:r>
              <w:rPr>
                <w:rFonts w:hint="eastAsia"/>
                <w:noProof/>
                <w:lang w:eastAsia="zh-CN"/>
              </w:rPr>
              <w:t>T</w:t>
            </w:r>
            <w:r>
              <w:rPr>
                <w:noProof/>
                <w:lang w:eastAsia="zh-CN"/>
              </w:rPr>
              <w:t xml:space="preserve">he </w:t>
            </w:r>
            <w:r w:rsidR="00966D71">
              <w:rPr>
                <w:noProof/>
                <w:lang w:eastAsia="zh-CN"/>
              </w:rPr>
              <w:t>concept and background for Ambient IoT management</w:t>
            </w:r>
            <w:r w:rsidR="00ED6B0E">
              <w:rPr>
                <w:noProof/>
                <w:lang w:eastAsia="zh-CN"/>
              </w:rPr>
              <w:t xml:space="preserve"> </w:t>
            </w:r>
            <w:r>
              <w:rPr>
                <w:noProof/>
                <w:lang w:eastAsia="zh-CN"/>
              </w:rP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7C90B" w:rsidR="001E41F3" w:rsidRDefault="00ED6B0E" w:rsidP="00CC605D">
            <w:pPr>
              <w:pStyle w:val="CRCoverPage"/>
              <w:spacing w:after="0"/>
              <w:rPr>
                <w:noProof/>
                <w:lang w:eastAsia="zh-CN"/>
              </w:rPr>
            </w:pPr>
            <w:r>
              <w:rPr>
                <w:noProof/>
                <w:lang w:eastAsia="zh-CN"/>
              </w:rPr>
              <w:t xml:space="preserve">2, </w:t>
            </w:r>
            <w:r w:rsidR="00966D71">
              <w:rPr>
                <w:noProof/>
                <w:lang w:eastAsia="zh-CN"/>
              </w:rPr>
              <w:t>4</w:t>
            </w:r>
            <w:r w:rsidR="006A291A">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30D0E14" w14:textId="77777777" w:rsidR="00547B25" w:rsidRPr="00B150D4" w:rsidRDefault="00547B25" w:rsidP="00547B25">
      <w:pPr>
        <w:pStyle w:val="Heading1"/>
      </w:pPr>
      <w:bookmarkStart w:id="1" w:name="_CR6_4_1"/>
      <w:bookmarkStart w:id="2" w:name="_Toc202520561"/>
      <w:bookmarkEnd w:id="1"/>
      <w:r w:rsidRPr="00B150D4">
        <w:t>2</w:t>
      </w:r>
      <w:r w:rsidRPr="00B150D4">
        <w:tab/>
        <w:t>References</w:t>
      </w:r>
      <w:bookmarkEnd w:id="2"/>
    </w:p>
    <w:p w14:paraId="56E214B8" w14:textId="77777777" w:rsidR="00547B25" w:rsidRPr="00B150D4" w:rsidRDefault="00547B25" w:rsidP="00547B25">
      <w:r w:rsidRPr="00B150D4">
        <w:t>The following documents contain provisions which, through reference in this text, constitute provisions of the present document.</w:t>
      </w:r>
    </w:p>
    <w:p w14:paraId="3A41C690" w14:textId="77777777" w:rsidR="00547B25" w:rsidRPr="00B150D4" w:rsidRDefault="00547B25" w:rsidP="00547B25">
      <w:pPr>
        <w:pStyle w:val="B1"/>
      </w:pPr>
      <w:r w:rsidRPr="00B150D4">
        <w:t>-</w:t>
      </w:r>
      <w:r w:rsidRPr="00B150D4">
        <w:tab/>
        <w:t>References are either specific (identified by date of publication, edition number, version number, etc.) or non</w:t>
      </w:r>
      <w:r w:rsidRPr="00B150D4">
        <w:noBreakHyphen/>
        <w:t>specific.</w:t>
      </w:r>
    </w:p>
    <w:p w14:paraId="086B557D" w14:textId="77777777" w:rsidR="00547B25" w:rsidRPr="00B150D4" w:rsidRDefault="00547B25" w:rsidP="00547B25">
      <w:pPr>
        <w:pStyle w:val="B1"/>
      </w:pPr>
      <w:r w:rsidRPr="00B150D4">
        <w:t>-</w:t>
      </w:r>
      <w:r w:rsidRPr="00B150D4">
        <w:tab/>
        <w:t>For a specific reference, subsequent revisions do not apply.</w:t>
      </w:r>
    </w:p>
    <w:p w14:paraId="18BB415A" w14:textId="77777777" w:rsidR="00547B25" w:rsidRPr="00B150D4" w:rsidRDefault="00547B25" w:rsidP="00547B25">
      <w:pPr>
        <w:pStyle w:val="B1"/>
      </w:pPr>
      <w:r w:rsidRPr="00B150D4">
        <w:t>-</w:t>
      </w:r>
      <w:r w:rsidRPr="00B150D4">
        <w:tab/>
        <w:t>For a non-specific reference, the latest version applies. In the case of a reference to a 3GPP document (including a GSM document), a non-specific reference implicitly refers to the latest version of that document</w:t>
      </w:r>
      <w:r w:rsidRPr="00B150D4">
        <w:rPr>
          <w:i/>
        </w:rPr>
        <w:t xml:space="preserve"> in the same Release as the present document</w:t>
      </w:r>
      <w:r w:rsidRPr="00B150D4">
        <w:t>.</w:t>
      </w:r>
    </w:p>
    <w:p w14:paraId="62C6E239" w14:textId="77777777" w:rsidR="00547B25" w:rsidRPr="00B150D4" w:rsidRDefault="00547B25" w:rsidP="00547B25">
      <w:pPr>
        <w:pStyle w:val="EX"/>
      </w:pPr>
      <w:r w:rsidRPr="00B150D4">
        <w:t>[1]</w:t>
      </w:r>
      <w:r w:rsidRPr="00B150D4">
        <w:tab/>
        <w:t>3GPP TR 21.905: "Vocabulary for 3GPP Specifications".</w:t>
      </w:r>
    </w:p>
    <w:p w14:paraId="02E19E52" w14:textId="77777777" w:rsidR="00547B25" w:rsidRPr="00B150D4" w:rsidRDefault="00547B25" w:rsidP="00547B25">
      <w:pPr>
        <w:pStyle w:val="EX"/>
      </w:pPr>
      <w:r w:rsidRPr="00B150D4">
        <w:t>[2]</w:t>
      </w:r>
      <w:r w:rsidRPr="00B150D4">
        <w:tab/>
        <w:t>3GPP TS 23.501: "System Architecture for the 5G System".</w:t>
      </w:r>
    </w:p>
    <w:p w14:paraId="24835BB3" w14:textId="77777777" w:rsidR="00547B25" w:rsidRPr="00B150D4" w:rsidRDefault="00547B25" w:rsidP="00547B25">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5E61A670" w14:textId="77777777" w:rsidR="00547B25" w:rsidRPr="00B150D4" w:rsidRDefault="00547B25" w:rsidP="00547B25">
      <w:pPr>
        <w:pStyle w:val="EX"/>
      </w:pPr>
      <w:r w:rsidRPr="00B150D4">
        <w:t>[4]</w:t>
      </w:r>
      <w:r w:rsidRPr="00B150D4">
        <w:tab/>
        <w:t>3GPP TS 38.401: "NG-RAN; Architecture description".</w:t>
      </w:r>
    </w:p>
    <w:p w14:paraId="633B014F" w14:textId="77777777" w:rsidR="00547B25" w:rsidRDefault="00547B25" w:rsidP="00547B25">
      <w:pPr>
        <w:pStyle w:val="EX"/>
      </w:pPr>
      <w:r w:rsidRPr="00B150D4">
        <w:t>[5]</w:t>
      </w:r>
      <w:r w:rsidRPr="00B150D4">
        <w:tab/>
        <w:t>3GPP TS 37.340: "</w:t>
      </w:r>
      <w:r w:rsidRPr="00370519">
        <w:t>NR; Multi-connectivity; Overall description; Stage 2</w:t>
      </w:r>
      <w:r w:rsidRPr="00B150D4">
        <w:t>".</w:t>
      </w:r>
    </w:p>
    <w:p w14:paraId="69AE1FBE" w14:textId="77777777" w:rsidR="00547B25" w:rsidRPr="009337B2" w:rsidRDefault="00547B25" w:rsidP="00547B2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5804B961" w14:textId="77777777" w:rsidR="00547B25" w:rsidRDefault="00547B25" w:rsidP="00547B25">
      <w:pPr>
        <w:pStyle w:val="EX"/>
      </w:pPr>
      <w:r>
        <w:t>[7]</w:t>
      </w:r>
      <w:r>
        <w:tab/>
        <w:t>3GPP TS 23.502: "Procedures for the 5G System; Stage 2".</w:t>
      </w:r>
    </w:p>
    <w:p w14:paraId="484893A8" w14:textId="77777777" w:rsidR="00547B25" w:rsidRDefault="00547B25" w:rsidP="00547B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23557092" w14:textId="77777777" w:rsidR="00547B25" w:rsidRDefault="00547B25" w:rsidP="00547B25">
      <w:pPr>
        <w:pStyle w:val="EX"/>
      </w:pPr>
      <w:r>
        <w:t>[9]</w:t>
      </w:r>
      <w:r>
        <w:tab/>
        <w:t>3GPP TS 28.533: "Management and orchestration; Architecture framework".</w:t>
      </w:r>
    </w:p>
    <w:p w14:paraId="1FCC5108" w14:textId="77777777" w:rsidR="00547B25" w:rsidRDefault="00547B25" w:rsidP="00547B25">
      <w:pPr>
        <w:pStyle w:val="EX"/>
        <w:rPr>
          <w:lang w:eastAsia="zh-CN"/>
        </w:rPr>
      </w:pPr>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C4D5806" w14:textId="4B15D916" w:rsidR="00547B25" w:rsidRDefault="00547B25" w:rsidP="00547B25">
      <w:pPr>
        <w:pStyle w:val="EX"/>
        <w:rPr>
          <w:ins w:id="3" w:author="Ashutosh Kaushik/System &amp; Security Standards /SRI-Bangalore/Staff Engineer/Samsung Electronics" w:date="2025-08-15T03:47:00Z"/>
        </w:rPr>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2035F896" w14:textId="44814DA2" w:rsidR="00547B25" w:rsidRPr="004166DB" w:rsidRDefault="00547B25" w:rsidP="00547B25">
      <w:pPr>
        <w:pStyle w:val="EX"/>
      </w:pPr>
      <w:ins w:id="4" w:author="Ashutosh Kaushik/System &amp; Security Standards /SRI-Bangalore/Staff Engineer/Samsung Electronics" w:date="2025-08-15T03:47:00Z">
        <w:r>
          <w:t xml:space="preserve">[X]                       </w:t>
        </w:r>
        <w:r w:rsidRPr="00547B25">
          <w:t>3GPP TR 38.769: “Study on solutions for Ambient IoT (Internet of Things) in NR”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6A8" w14:paraId="67B9E18D" w14:textId="77777777" w:rsidTr="00103B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FEA982" w14:textId="70F7011C" w:rsidR="00A316A8" w:rsidRDefault="00A316A8" w:rsidP="00103BC7">
            <w:pPr>
              <w:jc w:val="center"/>
              <w:rPr>
                <w:rFonts w:ascii="Arial" w:hAnsi="Arial" w:cs="Arial"/>
                <w:b/>
                <w:bCs/>
                <w:sz w:val="28"/>
                <w:szCs w:val="28"/>
              </w:rPr>
            </w:pPr>
            <w:r>
              <w:rPr>
                <w:rFonts w:ascii="Arial" w:hAnsi="Arial" w:cs="Arial"/>
                <w:b/>
                <w:bCs/>
                <w:sz w:val="28"/>
                <w:szCs w:val="28"/>
                <w:lang w:eastAsia="zh-CN"/>
              </w:rPr>
              <w:t>Next Change</w:t>
            </w:r>
          </w:p>
        </w:tc>
      </w:tr>
    </w:tbl>
    <w:p w14:paraId="59323A2E" w14:textId="77777777" w:rsidR="004A32B2" w:rsidRPr="00CB7995" w:rsidRDefault="004A32B2" w:rsidP="004A32B2">
      <w:pPr>
        <w:keepNext/>
        <w:keepLines/>
        <w:overflowPunct w:val="0"/>
        <w:autoSpaceDE w:val="0"/>
        <w:autoSpaceDN w:val="0"/>
        <w:adjustRightInd w:val="0"/>
        <w:spacing w:before="180"/>
        <w:ind w:left="1134" w:hanging="1134"/>
        <w:textAlignment w:val="baseline"/>
        <w:outlineLvl w:val="1"/>
        <w:rPr>
          <w:ins w:id="5" w:author="Ashutosh Kaushik/System &amp; Security Standards /SRI-Bangalore/Staff Engineer/Samsung Electronics" w:date="2025-08-15T04:33:00Z"/>
          <w:rFonts w:ascii="Arial" w:eastAsia="Times New Roman" w:hAnsi="Arial"/>
          <w:sz w:val="32"/>
        </w:rPr>
      </w:pPr>
      <w:bookmarkStart w:id="6" w:name="_Toc90043665"/>
      <w:bookmarkStart w:id="7" w:name="_Toc202520580"/>
      <w:ins w:id="8" w:author="Ashutosh Kaushik/System &amp; Security Standards /SRI-Bangalore/Staff Engineer/Samsung Electronics" w:date="2025-08-15T04:33:00Z">
        <w:r w:rsidRPr="00CB7995">
          <w:rPr>
            <w:rFonts w:ascii="Arial" w:eastAsia="Times New Roman" w:hAnsi="Arial"/>
            <w:sz w:val="32"/>
          </w:rPr>
          <w:t>4.</w:t>
        </w:r>
        <w:r>
          <w:rPr>
            <w:rFonts w:ascii="Arial" w:eastAsia="DengXian" w:hAnsi="Arial"/>
            <w:sz w:val="32"/>
            <w:lang w:eastAsia="zh-CN"/>
          </w:rPr>
          <w:t>X</w:t>
        </w:r>
        <w:r w:rsidRPr="00CB7995">
          <w:rPr>
            <w:rFonts w:ascii="Arial" w:eastAsia="Times New Roman" w:hAnsi="Arial"/>
            <w:sz w:val="32"/>
          </w:rPr>
          <w:tab/>
          <w:t xml:space="preserve">Management of </w:t>
        </w:r>
        <w:bookmarkEnd w:id="6"/>
        <w:bookmarkEnd w:id="7"/>
        <w:r>
          <w:rPr>
            <w:rFonts w:ascii="Arial" w:eastAsia="Times New Roman" w:hAnsi="Arial"/>
            <w:sz w:val="32"/>
          </w:rPr>
          <w:t>Ambient IoT</w:t>
        </w:r>
      </w:ins>
    </w:p>
    <w:p w14:paraId="76EECBC0" w14:textId="0DC48BF6" w:rsidR="004A32B2" w:rsidRDefault="004A32B2" w:rsidP="004A32B2">
      <w:pPr>
        <w:rPr>
          <w:ins w:id="9" w:author="Ashutosh Kaushik/System &amp; Security Standards /SRI-Bangalore/Staff Engineer/Samsung Electronics" w:date="2025-08-15T04:33:00Z"/>
          <w:rFonts w:eastAsia="Times New Roman"/>
        </w:rPr>
      </w:pPr>
      <w:ins w:id="10" w:author="Ashutosh Kaushik/System &amp; Security Standards /SRI-Bangalore/Staff Engineer/Samsung Electronics" w:date="2025-08-15T04:33:00Z">
        <w:r w:rsidRPr="00CB7995">
          <w:rPr>
            <w:rFonts w:eastAsia="Times New Roman"/>
          </w:rPr>
          <w:t xml:space="preserve">The 5G System (5GS) architecture for </w:t>
        </w:r>
        <w:proofErr w:type="spellStart"/>
        <w:r w:rsidRPr="00CB7995">
          <w:rPr>
            <w:rFonts w:eastAsia="Times New Roman"/>
          </w:rPr>
          <w:t>AIoT</w:t>
        </w:r>
        <w:proofErr w:type="spellEnd"/>
        <w:r w:rsidRPr="00CB7995">
          <w:rPr>
            <w:rFonts w:eastAsia="Times New Roman"/>
          </w:rPr>
          <w:t xml:space="preserve"> encompasses core network functions, </w:t>
        </w:r>
        <w:proofErr w:type="spellStart"/>
        <w:r w:rsidRPr="00CB7995">
          <w:rPr>
            <w:rFonts w:eastAsia="Times New Roman"/>
          </w:rPr>
          <w:t>AIoT</w:t>
        </w:r>
        <w:proofErr w:type="spellEnd"/>
        <w:r w:rsidRPr="00CB7995">
          <w:rPr>
            <w:rFonts w:eastAsia="Times New Roman"/>
          </w:rPr>
          <w:t xml:space="preserve"> Radio Access Network (RAN)</w:t>
        </w:r>
      </w:ins>
      <w:r w:rsidR="003E382B">
        <w:rPr>
          <w:rFonts w:eastAsia="Times New Roman"/>
        </w:rPr>
        <w:t xml:space="preserve"> </w:t>
      </w:r>
      <w:ins w:id="11" w:author="Ashutosh Kaushik/System &amp; Security Standards /SRI-Bangalore/Staff Engineer/Samsung Electronics" w:date="2025-08-16T00:02:00Z">
        <w:r w:rsidR="003E382B">
          <w:rPr>
            <w:rFonts w:eastAsia="Times New Roman"/>
          </w:rPr>
          <w:t xml:space="preserve">and </w:t>
        </w:r>
      </w:ins>
      <w:ins w:id="12" w:author="Ashutosh Kaushik/System &amp; Security Standards /SRI-Bangalore/Staff Engineer/Samsung Electronics" w:date="2025-08-15T04:33:00Z">
        <w:r w:rsidRPr="00CB7995">
          <w:rPr>
            <w:rFonts w:eastAsia="Times New Roman"/>
          </w:rPr>
          <w:t xml:space="preserve">Reader architecture, and </w:t>
        </w:r>
        <w:proofErr w:type="spellStart"/>
        <w:r w:rsidRPr="00CB7995">
          <w:rPr>
            <w:rFonts w:eastAsia="Times New Roman"/>
          </w:rPr>
          <w:t>AIoT</w:t>
        </w:r>
        <w:proofErr w:type="spellEnd"/>
        <w:r w:rsidRPr="00CB7995">
          <w:rPr>
            <w:rFonts w:eastAsia="Times New Roman"/>
          </w:rPr>
          <w:t xml:space="preserve"> devices. However, to enable </w:t>
        </w:r>
        <w:proofErr w:type="spellStart"/>
        <w:r w:rsidRPr="00CB7995">
          <w:rPr>
            <w:rFonts w:eastAsia="Times New Roman"/>
          </w:rPr>
          <w:t>AIoT</w:t>
        </w:r>
        <w:proofErr w:type="spellEnd"/>
        <w:r w:rsidRPr="00CB7995">
          <w:rPr>
            <w:rFonts w:eastAsia="Times New Roman"/>
          </w:rPr>
          <w:t xml:space="preserve"> services such as inventory service and command service, as defined in the 3GPP SA2 specification 23.369</w:t>
        </w:r>
        <w:r>
          <w:rPr>
            <w:rFonts w:eastAsia="Times New Roman"/>
          </w:rPr>
          <w:t>[11]</w:t>
        </w:r>
        <w:r w:rsidRPr="00CB7995">
          <w:rPr>
            <w:rFonts w:eastAsia="Times New Roman"/>
          </w:rPr>
          <w:t xml:space="preserve">, it is required to correctly identify the appropriate </w:t>
        </w:r>
        <w:proofErr w:type="spellStart"/>
        <w:r w:rsidRPr="00CB7995">
          <w:rPr>
            <w:rFonts w:eastAsia="Times New Roman"/>
          </w:rPr>
          <w:t>AIoT</w:t>
        </w:r>
        <w:proofErr w:type="spellEnd"/>
        <w:r w:rsidRPr="00CB7995">
          <w:rPr>
            <w:rFonts w:eastAsia="Times New Roman"/>
          </w:rPr>
          <w:t xml:space="preserve"> RAN node instance to ensure accurate identification of </w:t>
        </w:r>
        <w:proofErr w:type="spellStart"/>
        <w:r w:rsidRPr="00CB7995">
          <w:rPr>
            <w:rFonts w:eastAsia="Times New Roman"/>
          </w:rPr>
          <w:t>AIoT</w:t>
        </w:r>
        <w:proofErr w:type="spellEnd"/>
        <w:r w:rsidRPr="00CB7995">
          <w:rPr>
            <w:rFonts w:eastAsia="Times New Roman"/>
          </w:rPr>
          <w:t xml:space="preserve"> devices for </w:t>
        </w:r>
      </w:ins>
      <w:ins w:id="13" w:author="Ashutosh Kaushik/System &amp; Security Standards /SRI-Bangalore/Staff Engineer/Samsung Electronics" w:date="2025-08-16T00:05:00Z">
        <w:r w:rsidR="00E4669D">
          <w:rPr>
            <w:rFonts w:eastAsia="Times New Roman"/>
          </w:rPr>
          <w:t xml:space="preserve">correctly triggering </w:t>
        </w:r>
      </w:ins>
      <w:ins w:id="14" w:author="Ashutosh Kaushik/System &amp; Security Standards /SRI-Bangalore/Staff Engineer/Samsung Electronics" w:date="2025-08-15T04:33:00Z">
        <w:r w:rsidRPr="00CB7995">
          <w:rPr>
            <w:rFonts w:eastAsia="Times New Roman"/>
          </w:rPr>
          <w:t xml:space="preserve">various </w:t>
        </w:r>
      </w:ins>
      <w:proofErr w:type="spellStart"/>
      <w:ins w:id="15" w:author="Ashutosh Kaushik/System &amp; Security Standards /SRI-Bangalore/Staff Engineer/Samsung Electronics" w:date="2025-08-16T00:04:00Z">
        <w:r w:rsidR="00E4669D">
          <w:rPr>
            <w:rFonts w:eastAsia="Times New Roman"/>
          </w:rPr>
          <w:t>AIoT</w:t>
        </w:r>
        <w:proofErr w:type="spellEnd"/>
        <w:r w:rsidR="00E4669D">
          <w:rPr>
            <w:rFonts w:eastAsia="Times New Roman"/>
          </w:rPr>
          <w:t xml:space="preserve"> related operations</w:t>
        </w:r>
      </w:ins>
      <w:ins w:id="16" w:author="Ashutosh Kaushik/System &amp; Security Standards /SRI-Bangalore/Staff Engineer/Samsung Electronics" w:date="2025-08-15T04:33:00Z">
        <w:r w:rsidRPr="00CB7995">
          <w:rPr>
            <w:rFonts w:eastAsia="Times New Roman"/>
          </w:rPr>
          <w:t xml:space="preserve">. This requires an effective mapping between the expected </w:t>
        </w:r>
      </w:ins>
      <w:ins w:id="17" w:author="Ashutosh Kaushik/System &amp; Security Standards /SRI-Bangalore/Staff Engineer/Samsung Electronics" w:date="2025-08-16T00:04:00Z">
        <w:r w:rsidR="00E4669D">
          <w:rPr>
            <w:rFonts w:eastAsia="Times New Roman"/>
          </w:rPr>
          <w:t xml:space="preserve">external </w:t>
        </w:r>
      </w:ins>
      <w:ins w:id="18" w:author="Ashutosh Kaushik/System &amp; Security Standards /SRI-Bangalore/Staff Engineer/Samsung Electronics" w:date="2025-08-15T04:33:00Z">
        <w:r w:rsidRPr="00CB7995">
          <w:rPr>
            <w:rFonts w:eastAsia="Times New Roman"/>
          </w:rPr>
          <w:t xml:space="preserve">target area (provided by the Application Function) and the internal </w:t>
        </w:r>
      </w:ins>
      <w:ins w:id="19" w:author="Ashutosh Kaushik/System &amp; Security Standards /SRI-Bangalore/Staff Engineer/Samsung Electronics" w:date="2025-08-16T00:04:00Z">
        <w:r w:rsidR="00E4669D">
          <w:rPr>
            <w:rFonts w:eastAsia="Times New Roman"/>
          </w:rPr>
          <w:t xml:space="preserve">target </w:t>
        </w:r>
      </w:ins>
      <w:ins w:id="20" w:author="Ashutosh Kaushik/System &amp; Security Standards /SRI-Bangalore/Staff Engineer/Samsung Electronics" w:date="2025-08-15T04:33:00Z">
        <w:r w:rsidRPr="00CB7995">
          <w:rPr>
            <w:rFonts w:eastAsia="Times New Roman"/>
          </w:rPr>
          <w:t>area served by the 5G Core (5GC) and RAN nodes</w:t>
        </w:r>
      </w:ins>
      <w:ins w:id="21" w:author="Ashutosh Kaushik/System &amp; Security Standards /SRI-Bangalore/Staff Engineer/Samsung Electronics" w:date="2025-08-16T00:06:00Z">
        <w:r w:rsidR="00E4669D">
          <w:rPr>
            <w:rFonts w:eastAsia="Times New Roman"/>
          </w:rPr>
          <w:t xml:space="preserve"> and readers</w:t>
        </w:r>
      </w:ins>
      <w:ins w:id="22" w:author="Ashutosh Kaushik/System &amp; Security Standards /SRI-Bangalore/Staff Engineer/Samsung Electronics" w:date="2025-08-15T04:33:00Z">
        <w:r w:rsidRPr="00CB7995">
          <w:rPr>
            <w:rFonts w:eastAsia="Times New Roman"/>
          </w:rPr>
          <w:t>.</w:t>
        </w:r>
      </w:ins>
    </w:p>
    <w:p w14:paraId="420B8B2C" w14:textId="2BCB2F48" w:rsidR="004A32B2" w:rsidRDefault="004A32B2" w:rsidP="004A32B2">
      <w:pPr>
        <w:rPr>
          <w:ins w:id="23" w:author="Ashutosh Kaushik/System &amp; Security Standards /SRI-Bangalore/Staff Engineer/Samsung Electronics" w:date="2025-08-15T04:33:00Z"/>
          <w:noProof/>
          <w:lang w:eastAsia="zh-CN"/>
        </w:rPr>
      </w:pPr>
      <w:ins w:id="24" w:author="Ashutosh Kaushik/System &amp; Security Standards /SRI-Bangalore/Staff Engineer/Samsung Electronics" w:date="2025-08-15T04:33:00Z">
        <w:r>
          <w:rPr>
            <w:noProof/>
            <w:lang w:eastAsia="zh-CN"/>
          </w:rPr>
          <w:t>The AIoT service operations can work flawlessly with the help of configurations provided by Operations, Administration, and Management (OAM). The NEF can obtain internal area mapping corresponding to the</w:t>
        </w:r>
      </w:ins>
      <w:ins w:id="25" w:author="Ashutosh Kaushik/System &amp; Security Standards /SRI-Bangalore/Staff Engineer/Samsung Electronics" w:date="2025-08-16T00:07:00Z">
        <w:r w:rsidR="00E4669D">
          <w:rPr>
            <w:noProof/>
            <w:lang w:eastAsia="zh-CN"/>
          </w:rPr>
          <w:t xml:space="preserve"> external</w:t>
        </w:r>
      </w:ins>
      <w:ins w:id="26" w:author="Ashutosh Kaushik/System &amp; Security Standards /SRI-Bangalore/Staff Engineer/Samsung Electronics" w:date="2025-08-15T04:33:00Z">
        <w:r>
          <w:rPr>
            <w:noProof/>
            <w:lang w:eastAsia="zh-CN"/>
          </w:rPr>
          <w:t xml:space="preserve"> target area from OAM and use it for further processes like identifying of correct AIOTF with the help of NRF. This ensures that the NEF can accurately identify and interact with the correct internal network segments, leading to targeted service delivery. The NRF can obtain the AIOTF DN corresponding to the internal area for sending service requests to the correct AIOTF. This mapping ensures that data and service requests are routed accurately, reducing latency and improving the overall performance of AIoT applications.</w:t>
        </w:r>
      </w:ins>
    </w:p>
    <w:p w14:paraId="2825A791" w14:textId="502C73D2" w:rsidR="00CB7995" w:rsidRDefault="004A32B2" w:rsidP="004A32B2">
      <w:pPr>
        <w:rPr>
          <w:noProof/>
          <w:lang w:eastAsia="zh-CN"/>
        </w:rPr>
      </w:pPr>
      <w:ins w:id="27" w:author="Ashutosh Kaushik/System &amp; Security Standards /SRI-Bangalore/Staff Engineer/Samsung Electronics" w:date="2025-08-15T04:33:00Z">
        <w:r>
          <w:rPr>
            <w:noProof/>
            <w:lang w:eastAsia="zh-CN"/>
          </w:rPr>
          <w:t xml:space="preserve">As </w:t>
        </w:r>
      </w:ins>
      <w:ins w:id="28" w:author="Ashutosh Kaushik/System &amp; Security Standards /SRI-Bangalore/Staff Engineer/Samsung Electronics" w:date="2025-08-16T00:08:00Z">
        <w:r w:rsidR="00E4669D">
          <w:rPr>
            <w:noProof/>
            <w:lang w:eastAsia="zh-CN"/>
          </w:rPr>
          <w:t>stated in</w:t>
        </w:r>
      </w:ins>
      <w:ins w:id="29" w:author="Ashutosh Kaushik/System &amp; Security Standards /SRI-Bangalore/Staff Engineer/Samsung Electronics" w:date="2025-08-15T04:33:00Z">
        <w:r>
          <w:rPr>
            <w:noProof/>
            <w:lang w:eastAsia="zh-CN"/>
          </w:rPr>
          <w:t xml:space="preserve"> TS 23.369[11]</w:t>
        </w:r>
      </w:ins>
      <w:ins w:id="30" w:author="Ashutosh Kaushik/System &amp; Security Standards /SRI-Bangalore/Staff Engineer/Samsung Electronics" w:date="2025-08-16T00:08:00Z">
        <w:r w:rsidR="00E4669D">
          <w:rPr>
            <w:noProof/>
            <w:lang w:eastAsia="zh-CN"/>
          </w:rPr>
          <w:t>,</w:t>
        </w:r>
      </w:ins>
      <w:ins w:id="31" w:author="Ashutosh Kaushik/System &amp; Security Standards /SRI-Bangalore/Staff Engineer/Samsung Electronics" w:date="2025-08-15T04:33:00Z">
        <w:r>
          <w:rPr>
            <w:noProof/>
            <w:lang w:eastAsia="zh-CN"/>
          </w:rPr>
          <w:t xml:space="preserve"> AIOTF </w:t>
        </w:r>
      </w:ins>
      <w:ins w:id="32" w:author="Ashutosh Kaushik/System &amp; Security Standards /SRI-Bangalore/Staff Engineer/Samsung Electronics" w:date="2025-08-16T00:07:00Z">
        <w:r w:rsidR="00E4669D">
          <w:rPr>
            <w:noProof/>
            <w:lang w:eastAsia="zh-CN"/>
          </w:rPr>
          <w:t xml:space="preserve">also </w:t>
        </w:r>
      </w:ins>
      <w:ins w:id="33" w:author="Ashutosh Kaushik/System &amp; Security Standards /SRI-Bangalore/Staff Engineer/Samsung Electronics" w:date="2025-08-15T04:33:00Z">
        <w:r>
          <w:rPr>
            <w:noProof/>
            <w:lang w:eastAsia="zh-CN"/>
          </w:rPr>
          <w:t xml:space="preserve">can obtain AIoT RAN-related information from OAM (e.g. </w:t>
        </w:r>
        <w:r w:rsidRPr="00C05885">
          <w:rPr>
            <w:noProof/>
            <w:lang w:eastAsia="zh-CN"/>
          </w:rPr>
          <w:t>AIoT</w:t>
        </w:r>
        <w:r>
          <w:rPr>
            <w:noProof/>
            <w:lang w:eastAsia="zh-CN"/>
          </w:rPr>
          <w:t xml:space="preserve"> </w:t>
        </w:r>
        <w:r w:rsidRPr="00C05885">
          <w:rPr>
            <w:noProof/>
            <w:lang w:eastAsia="zh-CN"/>
          </w:rPr>
          <w:t>Service Area</w:t>
        </w:r>
        <w:r>
          <w:rPr>
            <w:noProof/>
            <w:lang w:eastAsia="zh-CN"/>
          </w:rPr>
          <w:t>,</w:t>
        </w:r>
        <w:r w:rsidRPr="00C05885">
          <w:rPr>
            <w:noProof/>
            <w:lang w:eastAsia="zh-CN"/>
          </w:rPr>
          <w:t xml:space="preserve"> Reader ID list</w:t>
        </w:r>
        <w:r>
          <w:rPr>
            <w:noProof/>
            <w:lang w:eastAsia="zh-CN"/>
          </w:rPr>
          <w:t xml:space="preserve">) </w:t>
        </w:r>
      </w:ins>
      <w:ins w:id="34" w:author="Ashutosh Kaushik/System &amp; Security Standards /SRI-Bangalore/Staff Engineer/Samsung Electronics" w:date="2025-08-16T00:08:00Z">
        <w:r w:rsidR="00E4669D">
          <w:rPr>
            <w:noProof/>
            <w:lang w:eastAsia="zh-CN"/>
          </w:rPr>
          <w:t>to</w:t>
        </w:r>
      </w:ins>
      <w:ins w:id="35" w:author="Ashutosh Kaushik/System &amp; Security Standards /SRI-Bangalore/Staff Engineer/Samsung Electronics" w:date="2025-08-15T04:33:00Z">
        <w:r>
          <w:rPr>
            <w:noProof/>
            <w:lang w:eastAsia="zh-CN"/>
          </w:rPr>
          <w:t xml:space="preserve"> select the correct AIoT RAN nodes or readers for accurate identification of AIoT devices</w:t>
        </w:r>
      </w:ins>
      <w:ins w:id="36" w:author="Ashutosh Kaushik/System &amp; Security Standards /SRI-Bangalore/Staff Engineer/Samsung Electronics" w:date="2025-08-16T00:09:00Z">
        <w:r w:rsidR="00E4669D">
          <w:rPr>
            <w:noProof/>
            <w:lang w:eastAsia="zh-CN"/>
          </w:rPr>
          <w:t xml:space="preserve"> for </w:t>
        </w:r>
        <w:r w:rsidR="00E4669D">
          <w:rPr>
            <w:noProof/>
            <w:lang w:eastAsia="zh-CN"/>
          </w:rPr>
          <w:lastRenderedPageBreak/>
          <w:t>trigerring required services</w:t>
        </w:r>
      </w:ins>
      <w:ins w:id="37" w:author="Ashutosh Kaushik/System &amp; Security Standards /SRI-Bangalore/Staff Engineer/Samsung Electronics" w:date="2025-08-15T04:33:00Z">
        <w:r>
          <w:rPr>
            <w:noProof/>
            <w:lang w:eastAsia="zh-CN"/>
          </w:rPr>
          <w:t xml:space="preserve">. This capability maintains the integrity and reliability of the ambient IoT networks, as it allows the AIOTF to dynamically adapt to changing </w:t>
        </w:r>
      </w:ins>
      <w:ins w:id="38" w:author="Ashutosh Kaushik/System &amp; Security Standards /SRI-Bangalore/Staff Engineer/Samsung Electronics" w:date="2025-08-16T00:09:00Z">
        <w:r w:rsidR="00E4669D">
          <w:rPr>
            <w:noProof/>
            <w:lang w:eastAsia="zh-CN"/>
          </w:rPr>
          <w:t xml:space="preserve">RAN </w:t>
        </w:r>
      </w:ins>
      <w:ins w:id="39" w:author="Ashutosh Kaushik/System &amp; Security Standards /SRI-Bangalore/Staff Engineer/Samsung Electronics" w:date="2025-08-15T04:33:00Z">
        <w:r>
          <w:rPr>
            <w:noProof/>
            <w:lang w:eastAsia="zh-CN"/>
          </w:rPr>
          <w:t>network conditions or configurations and ensure that ambient IoT devices are always connected to the suitable RAN nodes</w:t>
        </w:r>
      </w:ins>
      <w:ins w:id="40" w:author="Ashutosh Kaushik/System &amp; Security Standards /SRI-Bangalore/Staff Engineer/Samsung Electronics" w:date="2025-08-16T00:10:00Z">
        <w:r w:rsidR="00E4669D">
          <w:rPr>
            <w:noProof/>
            <w:lang w:eastAsia="zh-CN"/>
          </w:rPr>
          <w:t xml:space="preserve"> and hence AIoT network</w:t>
        </w:r>
      </w:ins>
      <w:ins w:id="41" w:author="Ashutosh Kaushik/System &amp; Security Standards /SRI-Bangalore/Staff Engineer/Samsung Electronics" w:date="2025-08-15T04:33:00Z">
        <w:r>
          <w:rPr>
            <w:noProof/>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5A4655CD"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D01CE" w14:textId="77777777" w:rsidR="00EE5353" w:rsidRDefault="00EE5353">
      <w:r>
        <w:separator/>
      </w:r>
    </w:p>
  </w:endnote>
  <w:endnote w:type="continuationSeparator" w:id="0">
    <w:p w14:paraId="1ED8CA85" w14:textId="77777777" w:rsidR="00EE5353" w:rsidRDefault="00EE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ABEBE" w14:textId="77777777" w:rsidR="00EE5353" w:rsidRDefault="00EE5353">
      <w:r>
        <w:separator/>
      </w:r>
    </w:p>
  </w:footnote>
  <w:footnote w:type="continuationSeparator" w:id="0">
    <w:p w14:paraId="7BB16FE7" w14:textId="77777777" w:rsidR="00EE5353" w:rsidRDefault="00EE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F27CE"/>
    <w:multiLevelType w:val="hybridMultilevel"/>
    <w:tmpl w:val="B21ED0F6"/>
    <w:lvl w:ilvl="0" w:tplc="2432D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52825"/>
    <w:rsid w:val="00182949"/>
    <w:rsid w:val="00184F3F"/>
    <w:rsid w:val="00192C46"/>
    <w:rsid w:val="001950C9"/>
    <w:rsid w:val="001A08B3"/>
    <w:rsid w:val="001A7B60"/>
    <w:rsid w:val="001B52F0"/>
    <w:rsid w:val="001B7A65"/>
    <w:rsid w:val="001E41F3"/>
    <w:rsid w:val="001F3718"/>
    <w:rsid w:val="00205E86"/>
    <w:rsid w:val="00211EDC"/>
    <w:rsid w:val="002160D4"/>
    <w:rsid w:val="0026004D"/>
    <w:rsid w:val="002640DD"/>
    <w:rsid w:val="00275D12"/>
    <w:rsid w:val="00284FEB"/>
    <w:rsid w:val="002860C4"/>
    <w:rsid w:val="0029282A"/>
    <w:rsid w:val="002A6A47"/>
    <w:rsid w:val="002B5741"/>
    <w:rsid w:val="002E472E"/>
    <w:rsid w:val="002E4A15"/>
    <w:rsid w:val="002F1A8A"/>
    <w:rsid w:val="00305409"/>
    <w:rsid w:val="0031668F"/>
    <w:rsid w:val="00340890"/>
    <w:rsid w:val="003408EB"/>
    <w:rsid w:val="00350D44"/>
    <w:rsid w:val="0035683F"/>
    <w:rsid w:val="003609EF"/>
    <w:rsid w:val="0036231A"/>
    <w:rsid w:val="00374DD4"/>
    <w:rsid w:val="003E1A36"/>
    <w:rsid w:val="003E382B"/>
    <w:rsid w:val="00410371"/>
    <w:rsid w:val="00413756"/>
    <w:rsid w:val="004242F1"/>
    <w:rsid w:val="00435AE6"/>
    <w:rsid w:val="0044016A"/>
    <w:rsid w:val="00450F1F"/>
    <w:rsid w:val="00460261"/>
    <w:rsid w:val="004632ED"/>
    <w:rsid w:val="00471169"/>
    <w:rsid w:val="00484E99"/>
    <w:rsid w:val="00484EAB"/>
    <w:rsid w:val="0049113F"/>
    <w:rsid w:val="004A32B2"/>
    <w:rsid w:val="004B75B7"/>
    <w:rsid w:val="005141D9"/>
    <w:rsid w:val="0051580D"/>
    <w:rsid w:val="00516F5B"/>
    <w:rsid w:val="00542BA4"/>
    <w:rsid w:val="00547111"/>
    <w:rsid w:val="00547B25"/>
    <w:rsid w:val="00561120"/>
    <w:rsid w:val="00592D74"/>
    <w:rsid w:val="005B3BCC"/>
    <w:rsid w:val="005E23B9"/>
    <w:rsid w:val="005E2C44"/>
    <w:rsid w:val="00621188"/>
    <w:rsid w:val="006257ED"/>
    <w:rsid w:val="0062774C"/>
    <w:rsid w:val="00653DE4"/>
    <w:rsid w:val="00663026"/>
    <w:rsid w:val="00665C47"/>
    <w:rsid w:val="00695808"/>
    <w:rsid w:val="006A291A"/>
    <w:rsid w:val="006B1A70"/>
    <w:rsid w:val="006B46FB"/>
    <w:rsid w:val="006D40A0"/>
    <w:rsid w:val="006D5DD1"/>
    <w:rsid w:val="006E21FB"/>
    <w:rsid w:val="006F7D27"/>
    <w:rsid w:val="007649F7"/>
    <w:rsid w:val="00792342"/>
    <w:rsid w:val="007977A8"/>
    <w:rsid w:val="007A6186"/>
    <w:rsid w:val="007B512A"/>
    <w:rsid w:val="007B659D"/>
    <w:rsid w:val="007C2097"/>
    <w:rsid w:val="007D6A07"/>
    <w:rsid w:val="007F16CF"/>
    <w:rsid w:val="007F4A3B"/>
    <w:rsid w:val="007F7259"/>
    <w:rsid w:val="008040A8"/>
    <w:rsid w:val="00820BAC"/>
    <w:rsid w:val="00823CA1"/>
    <w:rsid w:val="008252E5"/>
    <w:rsid w:val="008279FA"/>
    <w:rsid w:val="008626E7"/>
    <w:rsid w:val="00870EE7"/>
    <w:rsid w:val="0087585E"/>
    <w:rsid w:val="008863B9"/>
    <w:rsid w:val="00896FD0"/>
    <w:rsid w:val="008A45A6"/>
    <w:rsid w:val="008B15F4"/>
    <w:rsid w:val="008D3CCC"/>
    <w:rsid w:val="008E5703"/>
    <w:rsid w:val="008E6009"/>
    <w:rsid w:val="008F08DD"/>
    <w:rsid w:val="008F3789"/>
    <w:rsid w:val="008F686C"/>
    <w:rsid w:val="009148DE"/>
    <w:rsid w:val="00934038"/>
    <w:rsid w:val="00941E30"/>
    <w:rsid w:val="009531B0"/>
    <w:rsid w:val="00966D71"/>
    <w:rsid w:val="009741B3"/>
    <w:rsid w:val="009777D9"/>
    <w:rsid w:val="00991B88"/>
    <w:rsid w:val="009A5753"/>
    <w:rsid w:val="009A579D"/>
    <w:rsid w:val="009C749A"/>
    <w:rsid w:val="009D1DCA"/>
    <w:rsid w:val="009D67D9"/>
    <w:rsid w:val="009E3297"/>
    <w:rsid w:val="009E4AEF"/>
    <w:rsid w:val="009F734F"/>
    <w:rsid w:val="00A00FAC"/>
    <w:rsid w:val="00A12BD0"/>
    <w:rsid w:val="00A246B6"/>
    <w:rsid w:val="00A316A8"/>
    <w:rsid w:val="00A31B60"/>
    <w:rsid w:val="00A47E70"/>
    <w:rsid w:val="00A50CF0"/>
    <w:rsid w:val="00A57F54"/>
    <w:rsid w:val="00A75246"/>
    <w:rsid w:val="00A7671C"/>
    <w:rsid w:val="00A82643"/>
    <w:rsid w:val="00AA2CBC"/>
    <w:rsid w:val="00AC5820"/>
    <w:rsid w:val="00AD1CD8"/>
    <w:rsid w:val="00AD3A35"/>
    <w:rsid w:val="00AE0A9E"/>
    <w:rsid w:val="00B04225"/>
    <w:rsid w:val="00B17969"/>
    <w:rsid w:val="00B258BB"/>
    <w:rsid w:val="00B35185"/>
    <w:rsid w:val="00B6106C"/>
    <w:rsid w:val="00B66058"/>
    <w:rsid w:val="00B67B97"/>
    <w:rsid w:val="00B67EC2"/>
    <w:rsid w:val="00B90ECC"/>
    <w:rsid w:val="00B968C8"/>
    <w:rsid w:val="00B96E3F"/>
    <w:rsid w:val="00BA3EC5"/>
    <w:rsid w:val="00BA51D9"/>
    <w:rsid w:val="00BB5DFC"/>
    <w:rsid w:val="00BD279D"/>
    <w:rsid w:val="00BD6BB8"/>
    <w:rsid w:val="00C05885"/>
    <w:rsid w:val="00C13B6D"/>
    <w:rsid w:val="00C20F5A"/>
    <w:rsid w:val="00C466A0"/>
    <w:rsid w:val="00C57FEE"/>
    <w:rsid w:val="00C62541"/>
    <w:rsid w:val="00C64A68"/>
    <w:rsid w:val="00C66BA2"/>
    <w:rsid w:val="00C870F6"/>
    <w:rsid w:val="00C95985"/>
    <w:rsid w:val="00CB337C"/>
    <w:rsid w:val="00CB7995"/>
    <w:rsid w:val="00CC1BE8"/>
    <w:rsid w:val="00CC5026"/>
    <w:rsid w:val="00CC605D"/>
    <w:rsid w:val="00CC68D0"/>
    <w:rsid w:val="00D03F9A"/>
    <w:rsid w:val="00D06D51"/>
    <w:rsid w:val="00D24991"/>
    <w:rsid w:val="00D50255"/>
    <w:rsid w:val="00D66520"/>
    <w:rsid w:val="00D726D7"/>
    <w:rsid w:val="00D808E3"/>
    <w:rsid w:val="00D84AE9"/>
    <w:rsid w:val="00D9124E"/>
    <w:rsid w:val="00DA1DA4"/>
    <w:rsid w:val="00DB7DE3"/>
    <w:rsid w:val="00DD5DC0"/>
    <w:rsid w:val="00DE1933"/>
    <w:rsid w:val="00DE34CF"/>
    <w:rsid w:val="00E07B46"/>
    <w:rsid w:val="00E13F3D"/>
    <w:rsid w:val="00E34898"/>
    <w:rsid w:val="00E4669D"/>
    <w:rsid w:val="00EB09B7"/>
    <w:rsid w:val="00ED6B0E"/>
    <w:rsid w:val="00EE5353"/>
    <w:rsid w:val="00EE7D7C"/>
    <w:rsid w:val="00EE7EB7"/>
    <w:rsid w:val="00F07DD9"/>
    <w:rsid w:val="00F25D98"/>
    <w:rsid w:val="00F300FB"/>
    <w:rsid w:val="00F5067C"/>
    <w:rsid w:val="00FA5D77"/>
    <w:rsid w:val="00FB4C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B1Char">
    <w:name w:val="B1 Char"/>
    <w:link w:val="B1"/>
    <w:qFormat/>
    <w:rsid w:val="008E5703"/>
    <w:rPr>
      <w:rFonts w:ascii="Times New Roman" w:hAnsi="Times New Roman"/>
      <w:lang w:val="en-GB" w:eastAsia="en-US"/>
    </w:rPr>
  </w:style>
  <w:style w:type="character" w:customStyle="1" w:styleId="EXChar">
    <w:name w:val="EX Char"/>
    <w:link w:val="EX"/>
    <w:qFormat/>
    <w:rsid w:val="008E5703"/>
    <w:rPr>
      <w:rFonts w:ascii="Times New Roman" w:hAnsi="Times New Roman"/>
      <w:lang w:val="en-GB" w:eastAsia="en-US"/>
    </w:rPr>
  </w:style>
  <w:style w:type="character" w:customStyle="1" w:styleId="Heading2Char">
    <w:name w:val="Heading 2 Char"/>
    <w:basedOn w:val="DefaultParagraphFont"/>
    <w:link w:val="Heading2"/>
    <w:rsid w:val="00CC1BE8"/>
    <w:rPr>
      <w:rFonts w:ascii="Arial" w:hAnsi="Arial"/>
      <w:sz w:val="32"/>
      <w:lang w:val="en-GB" w:eastAsia="en-US"/>
    </w:rPr>
  </w:style>
  <w:style w:type="character" w:customStyle="1" w:styleId="Heading3Char">
    <w:name w:val="Heading 3 Char"/>
    <w:basedOn w:val="DefaultParagraphFont"/>
    <w:link w:val="Heading3"/>
    <w:rsid w:val="00CC1BE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18E46-64DE-418A-8BB0-2B534C7B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916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Ashutosh Kaushik/System &amp; Security Standards /SRI-Bangalore/Staff Engineer/Samsung Electronics</cp:lastModifiedBy>
  <cp:revision>9</cp:revision>
  <cp:lastPrinted>1899-12-31T23:00:00Z</cp:lastPrinted>
  <dcterms:created xsi:type="dcterms:W3CDTF">2025-04-10T21:35:00Z</dcterms:created>
  <dcterms:modified xsi:type="dcterms:W3CDTF">2025-08-15T18:46:00Z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